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43AC3C93" w:rsidR="00537809" w:rsidRPr="00C302F2" w:rsidRDefault="00537809" w:rsidP="00537809">
      <w:pPr>
        <w:pStyle w:val="Header"/>
        <w:tabs>
          <w:tab w:val="right" w:pos="9639"/>
        </w:tabs>
        <w:rPr>
          <w:bCs/>
          <w:i/>
          <w:noProof w:val="0"/>
          <w:sz w:val="24"/>
          <w:szCs w:val="24"/>
        </w:rPr>
      </w:pPr>
      <w:r w:rsidRPr="00C302F2">
        <w:rPr>
          <w:bCs/>
          <w:noProof w:val="0"/>
          <w:sz w:val="24"/>
          <w:szCs w:val="24"/>
        </w:rPr>
        <w:t>3GPP TSG-RAN WG2 Meeting #12</w:t>
      </w:r>
      <w:r w:rsidR="00F42493" w:rsidRPr="00C302F2">
        <w:rPr>
          <w:bCs/>
          <w:noProof w:val="0"/>
          <w:sz w:val="24"/>
          <w:szCs w:val="24"/>
        </w:rPr>
        <w:t>4</w:t>
      </w:r>
      <w:r w:rsidRPr="00C302F2">
        <w:rPr>
          <w:bCs/>
          <w:noProof w:val="0"/>
          <w:sz w:val="24"/>
          <w:szCs w:val="24"/>
        </w:rPr>
        <w:tab/>
        <w:t>R2-</w:t>
      </w:r>
      <w:r w:rsidR="00AA348E" w:rsidRPr="00AA348E">
        <w:rPr>
          <w:bCs/>
          <w:noProof w:val="0"/>
          <w:sz w:val="24"/>
          <w:szCs w:val="24"/>
        </w:rPr>
        <w:t>2313243</w:t>
      </w:r>
    </w:p>
    <w:p w14:paraId="11776FA6" w14:textId="05FB6C38" w:rsidR="00A209D6" w:rsidRPr="00C302F2" w:rsidRDefault="00F42493" w:rsidP="00A209D6">
      <w:pPr>
        <w:pStyle w:val="Header"/>
        <w:tabs>
          <w:tab w:val="right" w:pos="9639"/>
        </w:tabs>
        <w:rPr>
          <w:rFonts w:eastAsia="SimSun"/>
          <w:bCs/>
          <w:sz w:val="24"/>
          <w:szCs w:val="24"/>
          <w:lang w:eastAsia="zh-CN"/>
        </w:rPr>
      </w:pPr>
      <w:r w:rsidRPr="00C302F2">
        <w:rPr>
          <w:rFonts w:eastAsia="SimSun"/>
          <w:bCs/>
          <w:sz w:val="24"/>
          <w:szCs w:val="24"/>
          <w:lang w:eastAsia="zh-CN"/>
        </w:rPr>
        <w:t>Chicago</w:t>
      </w:r>
      <w:r w:rsidR="00537809" w:rsidRPr="00C302F2">
        <w:rPr>
          <w:rFonts w:eastAsia="SimSun"/>
          <w:bCs/>
          <w:sz w:val="24"/>
          <w:szCs w:val="24"/>
          <w:lang w:eastAsia="zh-CN"/>
        </w:rPr>
        <w:t xml:space="preserve">, </w:t>
      </w:r>
      <w:r w:rsidRPr="00C302F2">
        <w:rPr>
          <w:rFonts w:eastAsia="SimSun"/>
          <w:bCs/>
          <w:sz w:val="24"/>
          <w:szCs w:val="24"/>
          <w:lang w:eastAsia="zh-CN"/>
        </w:rPr>
        <w:t>USA</w:t>
      </w:r>
      <w:r w:rsidR="00537809" w:rsidRPr="00C302F2">
        <w:rPr>
          <w:rFonts w:eastAsia="SimSun"/>
          <w:bCs/>
          <w:sz w:val="24"/>
          <w:szCs w:val="24"/>
          <w:lang w:eastAsia="zh-CN"/>
        </w:rPr>
        <w:t xml:space="preserve">, </w:t>
      </w:r>
      <w:r w:rsidRPr="00C302F2">
        <w:rPr>
          <w:rFonts w:eastAsia="SimSun"/>
          <w:bCs/>
          <w:sz w:val="24"/>
          <w:szCs w:val="24"/>
          <w:lang w:eastAsia="zh-CN"/>
        </w:rPr>
        <w:t>13</w:t>
      </w:r>
      <w:r w:rsidR="0018542A" w:rsidRPr="00C302F2">
        <w:rPr>
          <w:rFonts w:eastAsia="SimSun"/>
          <w:bCs/>
          <w:sz w:val="24"/>
          <w:szCs w:val="24"/>
          <w:lang w:eastAsia="zh-CN"/>
        </w:rPr>
        <w:t xml:space="preserve"> </w:t>
      </w:r>
      <w:r w:rsidR="00537809" w:rsidRPr="00C302F2">
        <w:rPr>
          <w:rFonts w:eastAsia="SimSun"/>
          <w:bCs/>
          <w:sz w:val="24"/>
          <w:szCs w:val="24"/>
          <w:lang w:eastAsia="zh-CN"/>
        </w:rPr>
        <w:t xml:space="preserve">– </w:t>
      </w:r>
      <w:r w:rsidR="004E7553" w:rsidRPr="00C302F2">
        <w:rPr>
          <w:rFonts w:eastAsia="SimSun"/>
          <w:bCs/>
          <w:sz w:val="24"/>
          <w:szCs w:val="24"/>
          <w:lang w:eastAsia="zh-CN"/>
        </w:rPr>
        <w:t>1</w:t>
      </w:r>
      <w:r w:rsidRPr="00C302F2">
        <w:rPr>
          <w:rFonts w:eastAsia="SimSun"/>
          <w:bCs/>
          <w:sz w:val="24"/>
          <w:szCs w:val="24"/>
          <w:lang w:eastAsia="zh-CN"/>
        </w:rPr>
        <w:t>7</w:t>
      </w:r>
      <w:r w:rsidR="00537809" w:rsidRPr="00C302F2">
        <w:rPr>
          <w:rFonts w:eastAsia="SimSun"/>
          <w:bCs/>
          <w:sz w:val="24"/>
          <w:szCs w:val="24"/>
          <w:lang w:eastAsia="zh-CN"/>
        </w:rPr>
        <w:t xml:space="preserve"> </w:t>
      </w:r>
      <w:r w:rsidRPr="00C302F2">
        <w:rPr>
          <w:rFonts w:eastAsia="SimSun"/>
          <w:bCs/>
          <w:sz w:val="24"/>
          <w:szCs w:val="24"/>
          <w:lang w:eastAsia="zh-CN"/>
        </w:rPr>
        <w:t>November</w:t>
      </w:r>
      <w:r w:rsidR="00537809" w:rsidRPr="00C302F2">
        <w:rPr>
          <w:rFonts w:eastAsia="SimSun"/>
          <w:bCs/>
          <w:sz w:val="24"/>
          <w:szCs w:val="24"/>
          <w:lang w:eastAsia="zh-CN"/>
        </w:rPr>
        <w:t xml:space="preserve"> 2023</w:t>
      </w:r>
    </w:p>
    <w:p w14:paraId="2E02E5F5" w14:textId="77777777" w:rsidR="00A209D6" w:rsidRPr="00C302F2" w:rsidRDefault="00A209D6" w:rsidP="00A209D6">
      <w:pPr>
        <w:pStyle w:val="Header"/>
        <w:rPr>
          <w:bCs/>
          <w:noProof w:val="0"/>
          <w:sz w:val="24"/>
        </w:rPr>
      </w:pPr>
    </w:p>
    <w:p w14:paraId="403CB9C0" w14:textId="77777777" w:rsidR="00A209D6" w:rsidRPr="00C302F2" w:rsidRDefault="00A209D6" w:rsidP="00A209D6">
      <w:pPr>
        <w:pStyle w:val="Header"/>
        <w:rPr>
          <w:bCs/>
          <w:noProof w:val="0"/>
          <w:sz w:val="24"/>
        </w:rPr>
      </w:pPr>
    </w:p>
    <w:p w14:paraId="310B92C9" w14:textId="5BC8F4C1" w:rsidR="00446C3A" w:rsidRPr="00C302F2" w:rsidRDefault="00446C3A" w:rsidP="00446C3A">
      <w:pPr>
        <w:pStyle w:val="CRCoverPage"/>
        <w:tabs>
          <w:tab w:val="left" w:pos="1985"/>
        </w:tabs>
        <w:rPr>
          <w:rFonts w:cs="Arial"/>
          <w:b/>
          <w:bCs/>
          <w:sz w:val="24"/>
          <w:lang w:eastAsia="ja-JP"/>
        </w:rPr>
      </w:pPr>
      <w:r w:rsidRPr="00C302F2">
        <w:rPr>
          <w:rFonts w:cs="Arial"/>
          <w:b/>
          <w:bCs/>
          <w:sz w:val="24"/>
        </w:rPr>
        <w:t>Agenda item:</w:t>
      </w:r>
      <w:r w:rsidRPr="00C302F2">
        <w:rPr>
          <w:rFonts w:cs="Arial"/>
          <w:b/>
          <w:bCs/>
          <w:sz w:val="24"/>
        </w:rPr>
        <w:tab/>
      </w:r>
      <w:r w:rsidR="001F3361" w:rsidRPr="00C302F2">
        <w:rPr>
          <w:rFonts w:cs="Arial"/>
          <w:b/>
          <w:bCs/>
          <w:sz w:val="24"/>
          <w:lang w:eastAsia="ja-JP"/>
        </w:rPr>
        <w:t>7</w:t>
      </w:r>
      <w:r w:rsidRPr="00C302F2">
        <w:rPr>
          <w:rFonts w:cs="Arial"/>
          <w:b/>
          <w:bCs/>
          <w:sz w:val="24"/>
          <w:lang w:eastAsia="ja-JP"/>
        </w:rPr>
        <w:t>.</w:t>
      </w:r>
      <w:r w:rsidR="001F3361" w:rsidRPr="00C302F2">
        <w:rPr>
          <w:rFonts w:cs="Arial"/>
          <w:b/>
          <w:bCs/>
          <w:sz w:val="24"/>
          <w:lang w:eastAsia="ja-JP"/>
        </w:rPr>
        <w:t>11</w:t>
      </w:r>
      <w:r w:rsidRPr="00C302F2">
        <w:rPr>
          <w:rFonts w:cs="Arial"/>
          <w:b/>
          <w:bCs/>
          <w:sz w:val="24"/>
          <w:lang w:eastAsia="ja-JP"/>
        </w:rPr>
        <w:t>.</w:t>
      </w:r>
      <w:r w:rsidR="001F3361" w:rsidRPr="00C302F2">
        <w:rPr>
          <w:rFonts w:cs="Arial"/>
          <w:b/>
          <w:bCs/>
          <w:sz w:val="24"/>
          <w:lang w:eastAsia="ja-JP"/>
        </w:rPr>
        <w:t>1</w:t>
      </w:r>
    </w:p>
    <w:p w14:paraId="73188B46" w14:textId="77777777" w:rsidR="00446C3A" w:rsidRPr="00C302F2" w:rsidRDefault="00446C3A" w:rsidP="00446C3A">
      <w:pPr>
        <w:tabs>
          <w:tab w:val="left" w:pos="1985"/>
        </w:tabs>
        <w:ind w:left="1985" w:hanging="1985"/>
        <w:rPr>
          <w:rFonts w:ascii="Arial" w:hAnsi="Arial" w:cs="Arial"/>
          <w:b/>
          <w:bCs/>
          <w:sz w:val="24"/>
        </w:rPr>
      </w:pPr>
      <w:r w:rsidRPr="00C302F2">
        <w:rPr>
          <w:rFonts w:ascii="Arial" w:hAnsi="Arial" w:cs="Arial"/>
          <w:b/>
          <w:bCs/>
          <w:sz w:val="24"/>
        </w:rPr>
        <w:t>Source:</w:t>
      </w:r>
      <w:r w:rsidRPr="00C302F2">
        <w:rPr>
          <w:rFonts w:ascii="Arial" w:hAnsi="Arial" w:cs="Arial"/>
          <w:b/>
          <w:bCs/>
          <w:sz w:val="24"/>
        </w:rPr>
        <w:tab/>
        <w:t>Nokia, Nokia Shanghai Bell</w:t>
      </w:r>
    </w:p>
    <w:p w14:paraId="553D264F" w14:textId="3DB61B49" w:rsidR="00446C3A" w:rsidRPr="00C302F2" w:rsidRDefault="00446C3A" w:rsidP="00446C3A">
      <w:pPr>
        <w:ind w:left="1985" w:hanging="1985"/>
        <w:rPr>
          <w:rFonts w:ascii="Arial" w:hAnsi="Arial" w:cs="Arial"/>
          <w:b/>
          <w:bCs/>
          <w:sz w:val="24"/>
        </w:rPr>
      </w:pPr>
      <w:r w:rsidRPr="00C302F2">
        <w:rPr>
          <w:rFonts w:ascii="Arial" w:hAnsi="Arial" w:cs="Arial"/>
          <w:b/>
          <w:bCs/>
          <w:sz w:val="24"/>
        </w:rPr>
        <w:t>Title:</w:t>
      </w:r>
      <w:r w:rsidRPr="00C302F2">
        <w:rPr>
          <w:rFonts w:ascii="Arial" w:hAnsi="Arial" w:cs="Arial"/>
          <w:b/>
          <w:bCs/>
          <w:sz w:val="24"/>
        </w:rPr>
        <w:tab/>
      </w:r>
      <w:r w:rsidR="00A90319" w:rsidRPr="00C302F2">
        <w:rPr>
          <w:rFonts w:ascii="Arial" w:hAnsi="Arial" w:cs="Arial"/>
          <w:b/>
          <w:bCs/>
          <w:sz w:val="24"/>
        </w:rPr>
        <w:t>Shared processing description in 38.300</w:t>
      </w:r>
    </w:p>
    <w:p w14:paraId="25F387E8" w14:textId="42B33946" w:rsidR="00446C3A" w:rsidRPr="00C302F2" w:rsidRDefault="00446C3A" w:rsidP="00446C3A">
      <w:pPr>
        <w:ind w:left="1985" w:hanging="1985"/>
        <w:rPr>
          <w:rFonts w:ascii="Arial" w:hAnsi="Arial" w:cs="Arial"/>
          <w:b/>
          <w:bCs/>
          <w:sz w:val="24"/>
        </w:rPr>
      </w:pPr>
      <w:r w:rsidRPr="00C302F2">
        <w:rPr>
          <w:rFonts w:ascii="Arial" w:hAnsi="Arial" w:cs="Arial"/>
          <w:b/>
          <w:bCs/>
          <w:sz w:val="24"/>
        </w:rPr>
        <w:t>WID/SID:</w:t>
      </w:r>
      <w:r w:rsidRPr="00C302F2">
        <w:rPr>
          <w:rFonts w:ascii="Arial" w:hAnsi="Arial" w:cs="Arial"/>
          <w:b/>
          <w:bCs/>
          <w:sz w:val="24"/>
        </w:rPr>
        <w:tab/>
      </w:r>
      <w:proofErr w:type="spellStart"/>
      <w:r w:rsidR="001F3361" w:rsidRPr="00C302F2">
        <w:rPr>
          <w:rFonts w:ascii="Arial" w:hAnsi="Arial" w:cs="Arial"/>
          <w:b/>
          <w:bCs/>
          <w:sz w:val="24"/>
        </w:rPr>
        <w:t>NR_MBS_enh</w:t>
      </w:r>
      <w:proofErr w:type="spellEnd"/>
      <w:r w:rsidR="001F3361" w:rsidRPr="00C302F2">
        <w:rPr>
          <w:rFonts w:ascii="Arial" w:hAnsi="Arial" w:cs="Arial"/>
          <w:b/>
          <w:bCs/>
          <w:sz w:val="24"/>
        </w:rPr>
        <w:t>-Core</w:t>
      </w:r>
      <w:r w:rsidRPr="00C302F2">
        <w:rPr>
          <w:rFonts w:ascii="Arial" w:hAnsi="Arial" w:cs="Arial"/>
          <w:b/>
          <w:bCs/>
          <w:sz w:val="24"/>
        </w:rPr>
        <w:t xml:space="preserve"> - Release </w:t>
      </w:r>
      <w:r w:rsidR="001F3361" w:rsidRPr="00C302F2">
        <w:rPr>
          <w:rFonts w:ascii="Arial" w:hAnsi="Arial" w:cs="Arial"/>
          <w:b/>
          <w:bCs/>
          <w:sz w:val="24"/>
        </w:rPr>
        <w:t>18</w:t>
      </w:r>
    </w:p>
    <w:p w14:paraId="6FEB19D6" w14:textId="77777777" w:rsidR="00446C3A" w:rsidRPr="00C302F2" w:rsidRDefault="00446C3A" w:rsidP="00446C3A">
      <w:pPr>
        <w:tabs>
          <w:tab w:val="left" w:pos="1985"/>
        </w:tabs>
        <w:rPr>
          <w:rFonts w:ascii="Arial" w:hAnsi="Arial" w:cs="Arial"/>
          <w:b/>
          <w:bCs/>
          <w:sz w:val="24"/>
        </w:rPr>
      </w:pPr>
      <w:r w:rsidRPr="00C302F2">
        <w:rPr>
          <w:rFonts w:ascii="Arial" w:hAnsi="Arial" w:cs="Arial"/>
          <w:b/>
          <w:bCs/>
          <w:sz w:val="24"/>
        </w:rPr>
        <w:t>Document for:</w:t>
      </w:r>
      <w:r w:rsidRPr="00C302F2">
        <w:rPr>
          <w:rFonts w:ascii="Arial" w:hAnsi="Arial" w:cs="Arial"/>
          <w:b/>
          <w:bCs/>
          <w:sz w:val="24"/>
        </w:rPr>
        <w:tab/>
        <w:t>Discussion and Decision</w:t>
      </w:r>
    </w:p>
    <w:p w14:paraId="294B1FC1" w14:textId="77777777" w:rsidR="00A209D6" w:rsidRPr="00C302F2" w:rsidRDefault="00A209D6" w:rsidP="00A209D6">
      <w:pPr>
        <w:pStyle w:val="Heading1"/>
      </w:pPr>
      <w:r w:rsidRPr="00C302F2">
        <w:t>1</w:t>
      </w:r>
      <w:r w:rsidRPr="00C302F2">
        <w:tab/>
        <w:t>Introduction</w:t>
      </w:r>
    </w:p>
    <w:p w14:paraId="5D66B5AF" w14:textId="749A5422" w:rsidR="009339CB" w:rsidRPr="00C302F2" w:rsidRDefault="00AE7FEC" w:rsidP="009339CB">
      <w:r w:rsidRPr="00C302F2">
        <w:t xml:space="preserve">In this paper we propose some additional changes to the shared processing description in Section 16.10.6.X in the </w:t>
      </w:r>
      <w:proofErr w:type="spellStart"/>
      <w:r w:rsidRPr="00C302F2">
        <w:t>eMBS</w:t>
      </w:r>
      <w:proofErr w:type="spellEnd"/>
      <w:r w:rsidRPr="00C302F2">
        <w:t xml:space="preserve"> running CR for 38.300 using v19 of the running CR resulting from email discussion [Post123bis][</w:t>
      </w:r>
      <w:proofErr w:type="gramStart"/>
      <w:r w:rsidRPr="00C302F2">
        <w:t>610][</w:t>
      </w:r>
      <w:proofErr w:type="spellStart"/>
      <w:proofErr w:type="gramEnd"/>
      <w:r w:rsidRPr="00C302F2">
        <w:t>eMBS</w:t>
      </w:r>
      <w:proofErr w:type="spellEnd"/>
      <w:r w:rsidRPr="00C302F2">
        <w:t>] as baseline.</w:t>
      </w:r>
    </w:p>
    <w:p w14:paraId="7D484B6E" w14:textId="7E6B0C25" w:rsidR="009339CB" w:rsidRPr="00C302F2" w:rsidRDefault="009339CB" w:rsidP="009339CB">
      <w:pPr>
        <w:pStyle w:val="Heading1"/>
      </w:pPr>
      <w:r w:rsidRPr="00C302F2">
        <w:t>2</w:t>
      </w:r>
      <w:r w:rsidRPr="00C302F2">
        <w:tab/>
      </w:r>
      <w:r w:rsidR="00F82CDB" w:rsidRPr="00C302F2">
        <w:t>Discussion</w:t>
      </w:r>
    </w:p>
    <w:p w14:paraId="064A97E8" w14:textId="3A247896" w:rsidR="009339CB" w:rsidRPr="00C302F2" w:rsidRDefault="004E3100" w:rsidP="009339CB">
      <w:r w:rsidRPr="00C302F2">
        <w:t>After RAN2#123bis, an email discussion to review the</w:t>
      </w:r>
      <w:r w:rsidR="00CA5FD3" w:rsidRPr="00C302F2">
        <w:t xml:space="preserve"> </w:t>
      </w:r>
      <w:r w:rsidRPr="00C302F2">
        <w:t xml:space="preserve">updates </w:t>
      </w:r>
      <w:r w:rsidR="00CA5FD3" w:rsidRPr="00C302F2">
        <w:t xml:space="preserve">made </w:t>
      </w:r>
      <w:r w:rsidRPr="00C302F2">
        <w:t xml:space="preserve">to </w:t>
      </w:r>
      <w:r w:rsidR="00CA5FD3" w:rsidRPr="00C302F2">
        <w:t xml:space="preserve">the </w:t>
      </w:r>
      <w:r w:rsidRPr="00C302F2">
        <w:t xml:space="preserve">running </w:t>
      </w:r>
      <w:r w:rsidR="00CA5FD3" w:rsidRPr="00C302F2">
        <w:t xml:space="preserve">CR for TS </w:t>
      </w:r>
      <w:r w:rsidRPr="00C302F2">
        <w:t>38.300</w:t>
      </w:r>
      <w:r w:rsidR="00CA5FD3" w:rsidRPr="00C302F2">
        <w:t xml:space="preserve"> was conducted that resulted in a CR version -v19 in “R2-231XXXX 38.300 Running CR for MBS enhancements_V19” to be submitted to RAN2#124 for endorsement. In this version of the running CR for TS 38.300, one </w:t>
      </w:r>
      <w:r w:rsidR="00504252" w:rsidRPr="00C302F2">
        <w:t xml:space="preserve">critical </w:t>
      </w:r>
      <w:r w:rsidR="00CA5FD3" w:rsidRPr="00C302F2">
        <w:t xml:space="preserve">correction proposed by Nokia </w:t>
      </w:r>
      <w:r w:rsidR="00504252" w:rsidRPr="00C302F2">
        <w:t xml:space="preserve">is missing </w:t>
      </w:r>
      <w:r w:rsidR="00CA5FD3" w:rsidRPr="00C302F2">
        <w:t xml:space="preserve">and there does not seem to </w:t>
      </w:r>
      <w:r w:rsidR="00504252" w:rsidRPr="00C302F2">
        <w:t xml:space="preserve">be any explanations about why it was not included in any of the rapporteur versions of the CR that came out after </w:t>
      </w:r>
      <w:r w:rsidR="00CA3C12" w:rsidRPr="00C302F2">
        <w:t xml:space="preserve">the version -v09 in which </w:t>
      </w:r>
      <w:r w:rsidR="00504252" w:rsidRPr="00C302F2">
        <w:t>our comment was submitted.</w:t>
      </w:r>
    </w:p>
    <w:p w14:paraId="4F879739" w14:textId="74B4719C" w:rsidR="00CA3C12" w:rsidRPr="00C302F2" w:rsidRDefault="00CA3C12" w:rsidP="009339CB">
      <w:r w:rsidRPr="00C302F2">
        <w:t xml:space="preserve">The issue </w:t>
      </w:r>
      <w:r w:rsidR="00B66221" w:rsidRPr="00C302F2">
        <w:t>was</w:t>
      </w:r>
      <w:r w:rsidRPr="00C302F2">
        <w:t xml:space="preserve"> about clarifying that shared processing involves reception of MBS broadcast service from a non-serving cell while simultaneously receiving unicast service from the serving cell. The simultaneous reception aspect was not included in the running CR. </w:t>
      </w:r>
      <w:r w:rsidR="00B66221" w:rsidRPr="00C302F2">
        <w:t>The actual objective for shared processing in the work item description RP-231829 calls for simultaneous reception as shown below:</w:t>
      </w:r>
    </w:p>
    <w:tbl>
      <w:tblPr>
        <w:tblStyle w:val="TableGrid"/>
        <w:tblW w:w="0" w:type="auto"/>
        <w:tblLook w:val="04A0" w:firstRow="1" w:lastRow="0" w:firstColumn="1" w:lastColumn="0" w:noHBand="0" w:noVBand="1"/>
      </w:tblPr>
      <w:tblGrid>
        <w:gridCol w:w="9631"/>
      </w:tblGrid>
      <w:tr w:rsidR="00B66221" w:rsidRPr="00C302F2" w14:paraId="08207C31" w14:textId="77777777" w:rsidTr="00B66221">
        <w:tc>
          <w:tcPr>
            <w:tcW w:w="9631" w:type="dxa"/>
          </w:tcPr>
          <w:p w14:paraId="64B17D4A" w14:textId="7CFC7302" w:rsidR="00B66221" w:rsidRPr="00C302F2" w:rsidRDefault="00B66221" w:rsidP="009339CB">
            <w:pPr>
              <w:numPr>
                <w:ilvl w:val="0"/>
                <w:numId w:val="8"/>
              </w:numPr>
              <w:overflowPunct w:val="0"/>
              <w:autoSpaceDE w:val="0"/>
              <w:autoSpaceDN w:val="0"/>
              <w:adjustRightInd w:val="0"/>
              <w:ind w:right="-99"/>
              <w:jc w:val="both"/>
            </w:pPr>
            <w:r w:rsidRPr="00C302F2">
              <w:t xml:space="preserve">Specify </w:t>
            </w:r>
            <w:proofErr w:type="spellStart"/>
            <w:r w:rsidRPr="00C302F2">
              <w:t>Uu</w:t>
            </w:r>
            <w:proofErr w:type="spellEnd"/>
            <w:r w:rsidRPr="00C302F2">
              <w:t xml:space="preserve"> signalling enhancements to allow a UE to use shared processing for MBS broadcast and unicast reception, i.e., ‎including UE capability and related assistance information reporting </w:t>
            </w:r>
            <w:r w:rsidRPr="00C302F2">
              <w:rPr>
                <w:highlight w:val="green"/>
              </w:rPr>
              <w:t>regarding simultaneous unicast reception in RRC_CONNECTED and MBS broadcast reception</w:t>
            </w:r>
            <w:r w:rsidRPr="00C302F2">
              <w:t xml:space="preserve"> from the same or different operators [RAN2]</w:t>
            </w:r>
          </w:p>
        </w:tc>
      </w:tr>
    </w:tbl>
    <w:p w14:paraId="579BB92F" w14:textId="2B5CC45E" w:rsidR="00C302F2" w:rsidRPr="00C302F2" w:rsidRDefault="00C302F2" w:rsidP="009339CB"/>
    <w:p w14:paraId="34FA355F" w14:textId="12FEC5C6" w:rsidR="00C302F2" w:rsidRPr="00C302F2" w:rsidRDefault="00C302F2" w:rsidP="009339CB">
      <w:r w:rsidRPr="00C302F2">
        <w:t>Also, RAN2 decided to focus on dual Rx UE configuration for shared processing and one of the reasons quoted in RAN2#119-e while discussing the UE Rx configuration was specifically about single Rx UE being low-cost devices and are not expected to receive MBS and unicast simultaneously. Unless any subsequent RAN2 meeting discussions ruled out the possibility of simultaneous reception capability, which we do not see is the case as far as our checking of all RAN2 agreements goes, this seems to be an oversight in the running CR.</w:t>
      </w:r>
    </w:p>
    <w:p w14:paraId="175CEE1E" w14:textId="71CDC25E" w:rsidR="009339CB" w:rsidRPr="00C302F2" w:rsidRDefault="009339CB" w:rsidP="009339CB">
      <w:r w:rsidRPr="00C302F2">
        <w:rPr>
          <w:b/>
        </w:rPr>
        <w:t>Proposal 1</w:t>
      </w:r>
      <w:r w:rsidRPr="00C302F2">
        <w:rPr>
          <w:bCs/>
        </w:rPr>
        <w:t>:</w:t>
      </w:r>
      <w:r w:rsidRPr="00C302F2">
        <w:t xml:space="preserve"> </w:t>
      </w:r>
      <w:r w:rsidR="00C302F2" w:rsidRPr="00C302F2">
        <w:t>Adopt the</w:t>
      </w:r>
      <w:r w:rsidR="00C302F2">
        <w:t xml:space="preserve"> text proposal for Section 16.10.6.X (</w:t>
      </w:r>
      <w:r w:rsidR="00C302F2" w:rsidRPr="00C302F2">
        <w:t>Shared</w:t>
      </w:r>
      <w:r w:rsidR="00C302F2">
        <w:t xml:space="preserve"> </w:t>
      </w:r>
      <w:r w:rsidR="00C302F2" w:rsidRPr="00C302F2">
        <w:t>processing</w:t>
      </w:r>
      <w:r w:rsidR="00C302F2">
        <w:t xml:space="preserve"> </w:t>
      </w:r>
      <w:r w:rsidR="00C302F2" w:rsidRPr="00C302F2">
        <w:t>for MBS broadcast and unicast reception</w:t>
      </w:r>
      <w:r w:rsidR="00C302F2">
        <w:t>)</w:t>
      </w:r>
      <w:r w:rsidR="00C302F2" w:rsidRPr="00C302F2">
        <w:t xml:space="preserve"> </w:t>
      </w:r>
      <w:r w:rsidR="00C302F2">
        <w:t>shown</w:t>
      </w:r>
      <w:r w:rsidR="00C302F2" w:rsidRPr="00C302F2">
        <w:t xml:space="preserve"> in Annex</w:t>
      </w:r>
      <w:r w:rsidR="00C302F2">
        <w:t>.</w:t>
      </w:r>
    </w:p>
    <w:p w14:paraId="69B7B8E6" w14:textId="69E07FC9" w:rsidR="009339CB" w:rsidRPr="00C302F2" w:rsidRDefault="005A13AB" w:rsidP="009339CB">
      <w:pPr>
        <w:pStyle w:val="Heading1"/>
      </w:pPr>
      <w:r w:rsidRPr="00C302F2">
        <w:t>3</w:t>
      </w:r>
      <w:r w:rsidR="009339CB" w:rsidRPr="00C302F2">
        <w:tab/>
        <w:t>Conclusion</w:t>
      </w:r>
    </w:p>
    <w:p w14:paraId="6E24B0F4" w14:textId="0711C498" w:rsidR="009339CB" w:rsidRPr="00C302F2" w:rsidRDefault="009339CB" w:rsidP="009339CB">
      <w:r w:rsidRPr="00C302F2">
        <w:t xml:space="preserve">This document </w:t>
      </w:r>
      <w:r w:rsidR="009533DF">
        <w:t>proposes</w:t>
      </w:r>
      <w:r w:rsidRPr="00C302F2">
        <w:t xml:space="preserve"> the following:</w:t>
      </w:r>
    </w:p>
    <w:p w14:paraId="2277546F" w14:textId="202CE717" w:rsidR="009339CB" w:rsidRPr="00C302F2" w:rsidRDefault="009533DF" w:rsidP="009339CB">
      <w:r w:rsidRPr="00C302F2">
        <w:rPr>
          <w:b/>
        </w:rPr>
        <w:t>Proposal 1</w:t>
      </w:r>
      <w:r w:rsidRPr="00C302F2">
        <w:rPr>
          <w:bCs/>
        </w:rPr>
        <w:t>:</w:t>
      </w:r>
      <w:r w:rsidRPr="00C302F2">
        <w:t xml:space="preserve"> Adopt the</w:t>
      </w:r>
      <w:r>
        <w:t xml:space="preserve"> text proposal for Section 16.10.6.X (</w:t>
      </w:r>
      <w:r w:rsidRPr="00C302F2">
        <w:t>Shared</w:t>
      </w:r>
      <w:r>
        <w:t xml:space="preserve"> </w:t>
      </w:r>
      <w:r w:rsidRPr="00C302F2">
        <w:t>processing</w:t>
      </w:r>
      <w:r>
        <w:t xml:space="preserve"> </w:t>
      </w:r>
      <w:r w:rsidRPr="00C302F2">
        <w:t>for MBS broadcast and unicast reception</w:t>
      </w:r>
      <w:r>
        <w:t>)</w:t>
      </w:r>
      <w:r w:rsidRPr="00C302F2">
        <w:t xml:space="preserve"> </w:t>
      </w:r>
      <w:r>
        <w:t>shown</w:t>
      </w:r>
      <w:r w:rsidRPr="00C302F2">
        <w:t xml:space="preserve"> in Annex</w:t>
      </w:r>
      <w:r>
        <w:t>.</w:t>
      </w:r>
    </w:p>
    <w:p w14:paraId="56EEE39D" w14:textId="77777777" w:rsidR="009339CB" w:rsidRPr="00C302F2" w:rsidRDefault="009339CB" w:rsidP="009339CB"/>
    <w:p w14:paraId="259EEE34" w14:textId="77777777" w:rsidR="009339CB" w:rsidRPr="00C302F2" w:rsidRDefault="009339CB" w:rsidP="009339CB"/>
    <w:p w14:paraId="35F222F4" w14:textId="2DC4500A" w:rsidR="00491C0C" w:rsidRDefault="00491C0C">
      <w:pPr>
        <w:spacing w:after="0"/>
      </w:pPr>
      <w:r>
        <w:br w:type="page"/>
      </w:r>
    </w:p>
    <w:p w14:paraId="0EFD7280" w14:textId="005FD805" w:rsidR="0092595F" w:rsidRDefault="0092595F" w:rsidP="0092595F">
      <w:pPr>
        <w:pStyle w:val="Heading1"/>
      </w:pPr>
      <w:bookmarkStart w:id="0" w:name="_Toc115390186"/>
      <w:r>
        <w:lastRenderedPageBreak/>
        <w:t>Annex</w:t>
      </w:r>
    </w:p>
    <w:p w14:paraId="200CDE51" w14:textId="3745E20A" w:rsidR="00491C0C" w:rsidRDefault="00491C0C" w:rsidP="00491C0C">
      <w:pPr>
        <w:pStyle w:val="Heading4"/>
        <w:rPr>
          <w:lang w:eastAsia="zh-CN"/>
        </w:rPr>
      </w:pPr>
      <w:r>
        <w:rPr>
          <w:lang w:eastAsia="zh-CN"/>
        </w:rPr>
        <w:t>16.10.6.X</w:t>
      </w:r>
      <w:r>
        <w:rPr>
          <w:lang w:eastAsia="zh-CN"/>
        </w:rPr>
        <w:tab/>
      </w:r>
      <w:bookmarkEnd w:id="0"/>
      <w:r>
        <w:rPr>
          <w:lang w:eastAsia="zh-CN"/>
        </w:rPr>
        <w:t xml:space="preserve">Shared processing for MBS broadcast and unicast </w:t>
      </w:r>
      <w:proofErr w:type="gramStart"/>
      <w:r>
        <w:rPr>
          <w:lang w:eastAsia="zh-CN"/>
        </w:rPr>
        <w:t>reception</w:t>
      </w:r>
      <w:proofErr w:type="gramEnd"/>
    </w:p>
    <w:p w14:paraId="28B97AE1" w14:textId="33A7E176" w:rsidR="00491C0C" w:rsidRDefault="00491C0C" w:rsidP="00491C0C">
      <w:pPr>
        <w:rPr>
          <w:lang w:eastAsia="zh-CN"/>
        </w:rPr>
      </w:pPr>
      <w:r>
        <w:rPr>
          <w:lang w:eastAsia="zh-CN"/>
        </w:rPr>
        <w:t xml:space="preserve">If the UE </w:t>
      </w:r>
      <w:r>
        <w:rPr>
          <w:rFonts w:hint="eastAsia"/>
          <w:lang w:eastAsia="zh-CN"/>
        </w:rPr>
        <w:t>in</w:t>
      </w:r>
      <w:r>
        <w:rPr>
          <w:lang w:eastAsia="zh-CN"/>
        </w:rPr>
        <w:t xml:space="preserve"> RRC_CONNECTED state is receiving or interested to receive an MBS broadcast service</w:t>
      </w:r>
      <w:r w:rsidRPr="00F33DCE">
        <w:t xml:space="preserve"> </w:t>
      </w:r>
      <w:r>
        <w:rPr>
          <w:lang w:eastAsia="zh-CN"/>
        </w:rPr>
        <w:t>from</w:t>
      </w:r>
      <w:r w:rsidRPr="00F33DCE">
        <w:rPr>
          <w:lang w:eastAsia="zh-CN"/>
        </w:rPr>
        <w:t xml:space="preserve"> a non-serving cell</w:t>
      </w:r>
      <w:ins w:id="1" w:author="Nokia" w:date="2023-10-30T21:07:00Z">
        <w:r>
          <w:rPr>
            <w:lang w:eastAsia="zh-CN"/>
          </w:rPr>
          <w:t xml:space="preserve"> </w:t>
        </w:r>
        <w:r w:rsidRPr="00491C0C">
          <w:rPr>
            <w:lang w:eastAsia="zh-CN"/>
          </w:rPr>
          <w:t>while simultaneously receiving unicast service from the serving cell</w:t>
        </w:r>
      </w:ins>
      <w:r>
        <w:rPr>
          <w:lang w:eastAsia="zh-CN"/>
        </w:rPr>
        <w:t xml:space="preserve">, the UE may use MBS Interest Indication message to inform the serving </w:t>
      </w:r>
      <w:proofErr w:type="spellStart"/>
      <w:r>
        <w:rPr>
          <w:lang w:eastAsia="zh-CN"/>
        </w:rPr>
        <w:t>gNB</w:t>
      </w:r>
      <w:proofErr w:type="spellEnd"/>
      <w:r>
        <w:rPr>
          <w:lang w:eastAsia="zh-CN"/>
        </w:rPr>
        <w:t xml:space="preserve"> about the parameters used for the non-serving cell broadcast reception as described in TS 38.331 [12].</w:t>
      </w:r>
      <w:r>
        <w:rPr>
          <w:rFonts w:hint="eastAsia"/>
          <w:lang w:eastAsia="zh-CN"/>
        </w:rPr>
        <w:t xml:space="preserve"> </w:t>
      </w:r>
      <w:r>
        <w:rPr>
          <w:lang w:eastAsia="zh-CN"/>
        </w:rPr>
        <w:t xml:space="preserve">The </w:t>
      </w:r>
      <w:proofErr w:type="spellStart"/>
      <w:r>
        <w:rPr>
          <w:lang w:eastAsia="zh-CN"/>
        </w:rPr>
        <w:t>gNB</w:t>
      </w:r>
      <w:proofErr w:type="spellEnd"/>
      <w:r>
        <w:rPr>
          <w:lang w:eastAsia="zh-CN"/>
        </w:rPr>
        <w:t xml:space="preserve"> may enable the sending of the MBS Interest Indication by including an indication in SIB1. The UE may indicate to the serving cell the UE capability for receiving MBS broadcast service from a non-serving cell. It is up to </w:t>
      </w:r>
      <w:proofErr w:type="spellStart"/>
      <w:r>
        <w:rPr>
          <w:lang w:eastAsia="zh-CN"/>
        </w:rPr>
        <w:t>gNB</w:t>
      </w:r>
      <w:proofErr w:type="spellEnd"/>
      <w:r>
        <w:rPr>
          <w:lang w:eastAsia="zh-CN"/>
        </w:rPr>
        <w:t xml:space="preserve"> implementation to consider the MBS Interest Indication and the UE capability for receiving MBS broadcast service from a non-serving cell, if indicated, when scheduling the UE.</w:t>
      </w:r>
    </w:p>
    <w:p w14:paraId="6EABDF14" w14:textId="77777777" w:rsidR="00491C0C" w:rsidRDefault="00491C0C" w:rsidP="00491C0C">
      <w:pPr>
        <w:rPr>
          <w:lang w:eastAsia="zh-CN"/>
        </w:rPr>
      </w:pPr>
      <w:r w:rsidRPr="003463F7">
        <w:rPr>
          <w:lang w:eastAsia="zh-CN"/>
        </w:rPr>
        <w:t xml:space="preserve">In case </w:t>
      </w:r>
      <w:r>
        <w:rPr>
          <w:lang w:eastAsia="zh-CN"/>
        </w:rPr>
        <w:t xml:space="preserve">the </w:t>
      </w:r>
      <w:r w:rsidRPr="003463F7">
        <w:rPr>
          <w:lang w:eastAsia="zh-CN"/>
        </w:rPr>
        <w:t xml:space="preserve">UE only reports </w:t>
      </w:r>
      <w:r>
        <w:rPr>
          <w:lang w:eastAsia="zh-CN"/>
        </w:rPr>
        <w:t xml:space="preserve">the </w:t>
      </w:r>
      <w:r w:rsidRPr="003463F7">
        <w:rPr>
          <w:lang w:eastAsia="zh-CN"/>
        </w:rPr>
        <w:t xml:space="preserve">frequency </w:t>
      </w:r>
      <w:r>
        <w:rPr>
          <w:lang w:eastAsia="zh-CN"/>
        </w:rPr>
        <w:t>for broadcast service reception from the non-serving cell in MBS Interest Indication</w:t>
      </w:r>
      <w:r w:rsidRPr="003463F7">
        <w:rPr>
          <w:lang w:eastAsia="zh-CN"/>
        </w:rPr>
        <w:t xml:space="preserve"> due to some parameters (e.g., SCS, bandwidth) not available, </w:t>
      </w:r>
      <w:r>
        <w:rPr>
          <w:lang w:eastAsia="zh-CN"/>
        </w:rPr>
        <w:t>the UE may transmit updated MBS Interest Indication once the parameters are available to the UE. It</w:t>
      </w:r>
      <w:r w:rsidRPr="003463F7">
        <w:rPr>
          <w:lang w:eastAsia="zh-CN"/>
        </w:rPr>
        <w:t xml:space="preserve"> is up to network implementation on how to enable </w:t>
      </w:r>
      <w:r>
        <w:rPr>
          <w:lang w:eastAsia="zh-CN"/>
        </w:rPr>
        <w:t xml:space="preserve">the </w:t>
      </w:r>
      <w:r w:rsidRPr="003463F7">
        <w:rPr>
          <w:lang w:eastAsia="zh-CN"/>
        </w:rPr>
        <w:t>UE to acquire these parameters from the non-serving cell.</w:t>
      </w:r>
    </w:p>
    <w:p w14:paraId="5F3F486D" w14:textId="77777777" w:rsidR="00080512" w:rsidRPr="00C302F2" w:rsidRDefault="00080512" w:rsidP="009339CB"/>
    <w:sectPr w:rsidR="00080512" w:rsidRPr="00C302F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E3F09" w14:textId="77777777" w:rsidR="009F0049" w:rsidRDefault="009F0049">
      <w:r>
        <w:separator/>
      </w:r>
    </w:p>
  </w:endnote>
  <w:endnote w:type="continuationSeparator" w:id="0">
    <w:p w14:paraId="17B00E51" w14:textId="77777777" w:rsidR="009F0049" w:rsidRDefault="009F0049">
      <w:r>
        <w:continuationSeparator/>
      </w:r>
    </w:p>
  </w:endnote>
  <w:endnote w:type="continuationNotice" w:id="1">
    <w:p w14:paraId="2CF6B8A3" w14:textId="77777777" w:rsidR="009F0049" w:rsidRDefault="009F00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DCEE3" w14:textId="77777777" w:rsidR="009F0049" w:rsidRDefault="009F0049">
      <w:r>
        <w:separator/>
      </w:r>
    </w:p>
  </w:footnote>
  <w:footnote w:type="continuationSeparator" w:id="0">
    <w:p w14:paraId="59F221F9" w14:textId="77777777" w:rsidR="009F0049" w:rsidRDefault="009F0049">
      <w:r>
        <w:continuationSeparator/>
      </w:r>
    </w:p>
  </w:footnote>
  <w:footnote w:type="continuationNotice" w:id="1">
    <w:p w14:paraId="6FD836D6" w14:textId="77777777" w:rsidR="009F0049" w:rsidRDefault="009F00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3"/>
  </w:num>
  <w:num w:numId="5" w16cid:durableId="630793192">
    <w:abstractNumId w:val="2"/>
  </w:num>
  <w:num w:numId="6" w16cid:durableId="1154301696">
    <w:abstractNumId w:val="4"/>
  </w:num>
  <w:num w:numId="7" w16cid:durableId="1489399165">
    <w:abstractNumId w:val="5"/>
  </w:num>
  <w:num w:numId="8" w16cid:durableId="176758039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3397"/>
    <w:rsid w:val="00040095"/>
    <w:rsid w:val="00065268"/>
    <w:rsid w:val="00073C9C"/>
    <w:rsid w:val="00076412"/>
    <w:rsid w:val="00080512"/>
    <w:rsid w:val="00090468"/>
    <w:rsid w:val="00094568"/>
    <w:rsid w:val="000B7BCF"/>
    <w:rsid w:val="000C522B"/>
    <w:rsid w:val="000D58AB"/>
    <w:rsid w:val="00112F1A"/>
    <w:rsid w:val="00145075"/>
    <w:rsid w:val="001741A0"/>
    <w:rsid w:val="00175FA0"/>
    <w:rsid w:val="0018542A"/>
    <w:rsid w:val="00194CD0"/>
    <w:rsid w:val="001B49C9"/>
    <w:rsid w:val="001C23F4"/>
    <w:rsid w:val="001C4F79"/>
    <w:rsid w:val="001F168B"/>
    <w:rsid w:val="001F3361"/>
    <w:rsid w:val="001F7831"/>
    <w:rsid w:val="00204045"/>
    <w:rsid w:val="0020712B"/>
    <w:rsid w:val="0022606D"/>
    <w:rsid w:val="00231728"/>
    <w:rsid w:val="00244A05"/>
    <w:rsid w:val="00250404"/>
    <w:rsid w:val="00256B74"/>
    <w:rsid w:val="002610D8"/>
    <w:rsid w:val="002747EC"/>
    <w:rsid w:val="002855BF"/>
    <w:rsid w:val="002B2988"/>
    <w:rsid w:val="002F0D22"/>
    <w:rsid w:val="00311B17"/>
    <w:rsid w:val="003172DC"/>
    <w:rsid w:val="00325AE3"/>
    <w:rsid w:val="00326069"/>
    <w:rsid w:val="0035462D"/>
    <w:rsid w:val="0036459E"/>
    <w:rsid w:val="00364B41"/>
    <w:rsid w:val="00383096"/>
    <w:rsid w:val="0039346C"/>
    <w:rsid w:val="003A41EF"/>
    <w:rsid w:val="003B40AD"/>
    <w:rsid w:val="003C4E37"/>
    <w:rsid w:val="003D0FD0"/>
    <w:rsid w:val="003E16BE"/>
    <w:rsid w:val="003F4E28"/>
    <w:rsid w:val="004006E8"/>
    <w:rsid w:val="00401855"/>
    <w:rsid w:val="00446C3A"/>
    <w:rsid w:val="00465587"/>
    <w:rsid w:val="00477455"/>
    <w:rsid w:val="00491C0C"/>
    <w:rsid w:val="004A1F7B"/>
    <w:rsid w:val="004C44D2"/>
    <w:rsid w:val="004D3578"/>
    <w:rsid w:val="004D380D"/>
    <w:rsid w:val="004E213A"/>
    <w:rsid w:val="004E3100"/>
    <w:rsid w:val="004E7553"/>
    <w:rsid w:val="004F4540"/>
    <w:rsid w:val="004F73A7"/>
    <w:rsid w:val="00503171"/>
    <w:rsid w:val="00504252"/>
    <w:rsid w:val="00506C28"/>
    <w:rsid w:val="00534DA0"/>
    <w:rsid w:val="00537809"/>
    <w:rsid w:val="00543E6C"/>
    <w:rsid w:val="00565087"/>
    <w:rsid w:val="0056573F"/>
    <w:rsid w:val="00571279"/>
    <w:rsid w:val="005A13AB"/>
    <w:rsid w:val="005A49C6"/>
    <w:rsid w:val="005C766E"/>
    <w:rsid w:val="005C7CD5"/>
    <w:rsid w:val="00611566"/>
    <w:rsid w:val="00646D99"/>
    <w:rsid w:val="00656910"/>
    <w:rsid w:val="006574C0"/>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40DE0"/>
    <w:rsid w:val="00847CD0"/>
    <w:rsid w:val="008607A8"/>
    <w:rsid w:val="0086354A"/>
    <w:rsid w:val="008768CA"/>
    <w:rsid w:val="00877EF9"/>
    <w:rsid w:val="00880559"/>
    <w:rsid w:val="008B5306"/>
    <w:rsid w:val="008B54E8"/>
    <w:rsid w:val="008C2E2A"/>
    <w:rsid w:val="008C3057"/>
    <w:rsid w:val="008D2E4D"/>
    <w:rsid w:val="008F396F"/>
    <w:rsid w:val="008F3DCD"/>
    <w:rsid w:val="0090271F"/>
    <w:rsid w:val="00902DB9"/>
    <w:rsid w:val="0090466A"/>
    <w:rsid w:val="00905E5A"/>
    <w:rsid w:val="00923655"/>
    <w:rsid w:val="009248C6"/>
    <w:rsid w:val="0092595F"/>
    <w:rsid w:val="009339CB"/>
    <w:rsid w:val="00936071"/>
    <w:rsid w:val="009376CD"/>
    <w:rsid w:val="00940212"/>
    <w:rsid w:val="00942EC2"/>
    <w:rsid w:val="009533DF"/>
    <w:rsid w:val="00961B32"/>
    <w:rsid w:val="00962509"/>
    <w:rsid w:val="00970DB3"/>
    <w:rsid w:val="00974BB0"/>
    <w:rsid w:val="00975BCD"/>
    <w:rsid w:val="009818A2"/>
    <w:rsid w:val="009928A9"/>
    <w:rsid w:val="009A0AF3"/>
    <w:rsid w:val="009B07CD"/>
    <w:rsid w:val="009C19E9"/>
    <w:rsid w:val="009D74A6"/>
    <w:rsid w:val="009E0E87"/>
    <w:rsid w:val="009F0049"/>
    <w:rsid w:val="00A01838"/>
    <w:rsid w:val="00A10F02"/>
    <w:rsid w:val="00A17176"/>
    <w:rsid w:val="00A204CA"/>
    <w:rsid w:val="00A209D6"/>
    <w:rsid w:val="00A22738"/>
    <w:rsid w:val="00A36F5F"/>
    <w:rsid w:val="00A430EC"/>
    <w:rsid w:val="00A53724"/>
    <w:rsid w:val="00A54B2B"/>
    <w:rsid w:val="00A703B6"/>
    <w:rsid w:val="00A82346"/>
    <w:rsid w:val="00A90319"/>
    <w:rsid w:val="00A9671C"/>
    <w:rsid w:val="00AA1553"/>
    <w:rsid w:val="00AA348E"/>
    <w:rsid w:val="00AD7E7C"/>
    <w:rsid w:val="00AE7FEC"/>
    <w:rsid w:val="00B05380"/>
    <w:rsid w:val="00B05962"/>
    <w:rsid w:val="00B15449"/>
    <w:rsid w:val="00B16C2F"/>
    <w:rsid w:val="00B27303"/>
    <w:rsid w:val="00B47FD1"/>
    <w:rsid w:val="00B516BB"/>
    <w:rsid w:val="00B66221"/>
    <w:rsid w:val="00B669E9"/>
    <w:rsid w:val="00B7538C"/>
    <w:rsid w:val="00B84DB2"/>
    <w:rsid w:val="00BC3555"/>
    <w:rsid w:val="00C12B51"/>
    <w:rsid w:val="00C24650"/>
    <w:rsid w:val="00C25465"/>
    <w:rsid w:val="00C302F2"/>
    <w:rsid w:val="00C31806"/>
    <w:rsid w:val="00C33079"/>
    <w:rsid w:val="00C55A12"/>
    <w:rsid w:val="00C6553E"/>
    <w:rsid w:val="00C80A89"/>
    <w:rsid w:val="00C83A13"/>
    <w:rsid w:val="00C86F10"/>
    <w:rsid w:val="00C9068C"/>
    <w:rsid w:val="00C92967"/>
    <w:rsid w:val="00CA3C12"/>
    <w:rsid w:val="00CA3D0C"/>
    <w:rsid w:val="00CA5FD3"/>
    <w:rsid w:val="00CA654B"/>
    <w:rsid w:val="00CB72B8"/>
    <w:rsid w:val="00CD0BA8"/>
    <w:rsid w:val="00CD4C7B"/>
    <w:rsid w:val="00CD58FE"/>
    <w:rsid w:val="00D33BE3"/>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038FB"/>
    <w:rsid w:val="00E46C08"/>
    <w:rsid w:val="00E471CF"/>
    <w:rsid w:val="00E62835"/>
    <w:rsid w:val="00E6480E"/>
    <w:rsid w:val="00E77645"/>
    <w:rsid w:val="00E83697"/>
    <w:rsid w:val="00E859B6"/>
    <w:rsid w:val="00EA66C9"/>
    <w:rsid w:val="00EB5D32"/>
    <w:rsid w:val="00EC4A25"/>
    <w:rsid w:val="00EF612C"/>
    <w:rsid w:val="00F025A2"/>
    <w:rsid w:val="00F036E9"/>
    <w:rsid w:val="00F07388"/>
    <w:rsid w:val="00F2026E"/>
    <w:rsid w:val="00F2210A"/>
    <w:rsid w:val="00F31372"/>
    <w:rsid w:val="00F37743"/>
    <w:rsid w:val="00F42493"/>
    <w:rsid w:val="00F54A3D"/>
    <w:rsid w:val="00F54CB0"/>
    <w:rsid w:val="00F579CD"/>
    <w:rsid w:val="00F653B8"/>
    <w:rsid w:val="00F71B89"/>
    <w:rsid w:val="00F7353C"/>
    <w:rsid w:val="00F76F8F"/>
    <w:rsid w:val="00F82CDB"/>
    <w:rsid w:val="00F87257"/>
    <w:rsid w:val="00F941DF"/>
    <w:rsid w:val="00FA1266"/>
    <w:rsid w:val="00FB36FA"/>
    <w:rsid w:val="00FC1192"/>
    <w:rsid w:val="00FE106D"/>
    <w:rsid w:val="00FE251B"/>
    <w:rsid w:val="00FE50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B662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91C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5AIRPNAIUNRU-859666464-15552</_dlc_DocId>
    <_dlc_DocIdUrl xmlns="71c5aaf6-e6ce-465b-b873-5148d2a4c105">
      <Url>https://nokia.sharepoint.com/sites/c5g/e2earch/_layouts/15/DocIdRedir.aspx?ID=5AIRPNAIUNRU-859666464-15552</Url>
      <Description>5AIRPNAIUNRU-859666464-15552</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2</Pages>
  <Words>580</Words>
  <Characters>3308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3881</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(Mani)</cp:lastModifiedBy>
  <cp:revision>126</cp:revision>
  <dcterms:created xsi:type="dcterms:W3CDTF">2016-08-12T13:53:00Z</dcterms:created>
  <dcterms:modified xsi:type="dcterms:W3CDTF">2023-11-03T05:38:00Z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9c2331f0-8321-4ce2-afe1-c30be01c23df</vt:lpwstr>
  </property>
  <property fmtid="{D5CDD505-2E9C-101B-9397-08002B2CF9AE}" pid="4" name="MediaServiceImageTags">
    <vt:lpwstr/>
  </property>
</Properties>
</file>